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2690F2C6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E1C56" w:rsidRPr="00BE1C56">
        <w:rPr>
          <w:b/>
          <w:i/>
          <w:noProof/>
          <w:sz w:val="28"/>
        </w:rPr>
        <w:t>S5-216145</w:t>
      </w:r>
    </w:p>
    <w:p w14:paraId="46399ADE" w14:textId="463C3F2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B61D71">
        <w:rPr>
          <w:b/>
          <w:bCs/>
          <w:sz w:val="24"/>
        </w:rPr>
        <w:t>5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</w:t>
      </w:r>
      <w:r w:rsidR="00B61D71">
        <w:rPr>
          <w:b/>
          <w:bCs/>
          <w:sz w:val="24"/>
        </w:rPr>
        <w:t>4</w:t>
      </w:r>
      <w:r w:rsidRPr="0068622F">
        <w:rPr>
          <w:b/>
          <w:bCs/>
          <w:sz w:val="24"/>
        </w:rPr>
        <w:t xml:space="preserve"> </w:t>
      </w:r>
      <w:r w:rsidR="00B61D71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1C95364" w:rsidR="00BA2A2C" w:rsidRPr="00410371" w:rsidRDefault="00833F31" w:rsidP="00B352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352A4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97BA908" w:rsidR="00BA2A2C" w:rsidRPr="00410371" w:rsidRDefault="00D67233" w:rsidP="00883D4F">
            <w:pPr>
              <w:pStyle w:val="CRCoverPage"/>
              <w:spacing w:after="0"/>
              <w:rPr>
                <w:noProof/>
              </w:rPr>
            </w:pPr>
            <w:r w:rsidRPr="00D67233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68533DF" w:rsidR="00BA2A2C" w:rsidRPr="00410371" w:rsidRDefault="00833F31" w:rsidP="00384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38431A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3D991BA" w:rsidR="00BA2A2C" w:rsidRDefault="00B352A4" w:rsidP="00C151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52A4">
              <w:rPr>
                <w:noProof/>
                <w:lang w:eastAsia="zh-CN"/>
              </w:rPr>
              <w:t xml:space="preserve">Addition of the 5G LAN service charging </w:t>
            </w:r>
            <w:r w:rsidR="00D4546D">
              <w:rPr>
                <w:noProof/>
                <w:lang w:eastAsia="zh-CN"/>
              </w:rPr>
              <w:t xml:space="preserve">in </w:t>
            </w:r>
            <w:r w:rsidR="00C15153">
              <w:rPr>
                <w:noProof/>
                <w:lang w:eastAsia="zh-CN"/>
              </w:rPr>
              <w:t>Annex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8D8F606" w:rsidR="00BA2A2C" w:rsidRDefault="007A4414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4414"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CA65A31" w:rsidR="00BA2A2C" w:rsidRDefault="00271612" w:rsidP="00C1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676F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676F0">
              <w:rPr>
                <w:noProof/>
              </w:rPr>
              <w:t>0</w:t>
            </w:r>
            <w:r w:rsidR="00C15153">
              <w:rPr>
                <w:noProof/>
              </w:rPr>
              <w:t>4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0DCF2B6" w:rsidR="00AE1C27" w:rsidRPr="004C3A21" w:rsidRDefault="00C253F0" w:rsidP="009411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support of 5G LAN service charging</w:t>
            </w:r>
            <w:r w:rsidR="00941141">
              <w:rPr>
                <w:noProof/>
                <w:lang w:eastAsia="zh-CN"/>
              </w:rPr>
              <w:t xml:space="preserve">, the 5G LAN VN group management and communication charging should be added. 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122B5EE" w:rsidR="00B55B29" w:rsidRDefault="00C253F0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Annex D for the support of 5G LAN service charging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849816" w:rsidR="00271612" w:rsidRDefault="00C253F0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 of the 5G LAN is incomplete.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096F526" w:rsidR="00BA2A2C" w:rsidRDefault="00C253F0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D(New)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9ED0A2" w14:textId="77777777" w:rsidR="001B6572" w:rsidRDefault="001B6572" w:rsidP="001B6572">
      <w:pPr>
        <w:pStyle w:val="8"/>
        <w:pBdr>
          <w:top w:val="single" w:sz="12" w:space="0" w:color="auto"/>
        </w:pBdr>
        <w:rPr>
          <w:ins w:id="0" w:author="Huawei" w:date="2021-11-05T15:31:00Z"/>
          <w:lang w:bidi="ar-IQ"/>
        </w:rPr>
      </w:pPr>
      <w:bookmarkStart w:id="1" w:name="_Toc82790164"/>
      <w:bookmarkStart w:id="2" w:name="_Toc58598869"/>
      <w:bookmarkStart w:id="3" w:name="_Toc51859714"/>
      <w:bookmarkStart w:id="4" w:name="_Toc44929007"/>
      <w:bookmarkStart w:id="5" w:name="_Toc44928817"/>
      <w:bookmarkStart w:id="6" w:name="_Toc44664360"/>
      <w:bookmarkStart w:id="7" w:name="_Toc36112602"/>
      <w:bookmarkStart w:id="8" w:name="_Toc36049383"/>
      <w:bookmarkStart w:id="9" w:name="_Toc36045503"/>
      <w:bookmarkStart w:id="10" w:name="_Toc27579547"/>
      <w:bookmarkStart w:id="11" w:name="_Toc20205564"/>
      <w:ins w:id="12" w:author="Huawei" w:date="2021-11-05T15:31:00Z">
        <w:r>
          <w:rPr>
            <w:lang w:eastAsia="ja-JP"/>
          </w:rPr>
          <w:t>Annex D (normative):</w:t>
        </w:r>
        <w:r>
          <w:rPr>
            <w:lang w:eastAsia="ja-JP"/>
          </w:rPr>
          <w:br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>
          <w:rPr>
            <w:lang w:bidi="ar-IQ"/>
          </w:rPr>
          <w:t xml:space="preserve">5G LAN-type service </w:t>
        </w:r>
        <w:proofErr w:type="gramStart"/>
        <w:r>
          <w:rPr>
            <w:lang w:bidi="ar-IQ"/>
          </w:rPr>
          <w:t>Charging</w:t>
        </w:r>
        <w:proofErr w:type="gramEnd"/>
      </w:ins>
    </w:p>
    <w:p w14:paraId="72B678A4" w14:textId="77777777" w:rsidR="001B6572" w:rsidRDefault="001B6572" w:rsidP="001B6572">
      <w:pPr>
        <w:pStyle w:val="1"/>
        <w:pBdr>
          <w:top w:val="single" w:sz="12" w:space="0" w:color="auto"/>
        </w:pBdr>
        <w:rPr>
          <w:ins w:id="13" w:author="Huawei" w:date="2021-11-05T15:31:00Z"/>
          <w:lang w:bidi="ar-IQ"/>
        </w:rPr>
      </w:pPr>
      <w:bookmarkStart w:id="14" w:name="_Toc82790165"/>
      <w:bookmarkStart w:id="15" w:name="_Toc58598870"/>
      <w:bookmarkStart w:id="16" w:name="_Toc51859715"/>
      <w:bookmarkStart w:id="17" w:name="_Toc44929008"/>
      <w:bookmarkStart w:id="18" w:name="_Toc44928818"/>
      <w:bookmarkStart w:id="19" w:name="_Toc44664361"/>
      <w:bookmarkStart w:id="20" w:name="_Toc36112603"/>
      <w:bookmarkStart w:id="21" w:name="_Toc36049384"/>
      <w:bookmarkStart w:id="22" w:name="_Toc36045504"/>
      <w:bookmarkStart w:id="23" w:name="_Toc27579548"/>
      <w:bookmarkStart w:id="24" w:name="_Toc20205565"/>
      <w:ins w:id="25" w:author="Huawei" w:date="2021-11-05T15:31:00Z">
        <w:r>
          <w:rPr>
            <w:lang w:bidi="ar-IQ"/>
          </w:rPr>
          <w:t>D.1</w:t>
        </w:r>
        <w:r>
          <w:rPr>
            <w:lang w:bidi="ar-IQ"/>
          </w:rPr>
          <w:tab/>
          <w:t>General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5D3F28B5" w14:textId="77777777" w:rsidR="001B6572" w:rsidRDefault="001B6572" w:rsidP="001B6572">
      <w:pPr>
        <w:rPr>
          <w:ins w:id="26" w:author="Huawei" w:date="2021-11-05T15:31:00Z"/>
          <w:lang w:bidi="ar-IQ"/>
        </w:rPr>
      </w:pPr>
      <w:ins w:id="27" w:author="Huawei" w:date="2021-11-05T15:31:00Z">
        <w:r>
          <w:rPr>
            <w:lang w:bidi="ar-IQ"/>
          </w:rPr>
          <w:t>This Annex specifies charging support of 5G LAN-type service.</w:t>
        </w:r>
      </w:ins>
    </w:p>
    <w:p w14:paraId="5B098EC7" w14:textId="77777777" w:rsidR="001B6572" w:rsidRDefault="001B6572" w:rsidP="001B6572">
      <w:pPr>
        <w:pStyle w:val="1"/>
        <w:rPr>
          <w:ins w:id="28" w:author="Huawei" w:date="2021-11-05T15:31:00Z"/>
        </w:rPr>
      </w:pPr>
      <w:ins w:id="29" w:author="Huawei" w:date="2021-11-05T15:31:00Z">
        <w:r w:rsidRPr="005607A2">
          <w:t>D.2</w:t>
        </w:r>
        <w:r w:rsidRPr="005607A2">
          <w:tab/>
        </w:r>
        <w:r>
          <w:t>Architecture considerations</w:t>
        </w:r>
      </w:ins>
    </w:p>
    <w:p w14:paraId="18B75F22" w14:textId="77777777" w:rsidR="001B6572" w:rsidRPr="0003187F" w:rsidRDefault="001B6572" w:rsidP="001B6572">
      <w:pPr>
        <w:pStyle w:val="3"/>
        <w:rPr>
          <w:ins w:id="30" w:author="Huawei" w:date="2021-11-05T15:31:00Z"/>
        </w:rPr>
      </w:pPr>
      <w:bookmarkStart w:id="31" w:name="_Toc82789991"/>
      <w:bookmarkStart w:id="32" w:name="_Toc58598711"/>
      <w:bookmarkStart w:id="33" w:name="_Toc51859556"/>
      <w:bookmarkStart w:id="34" w:name="_Toc44928851"/>
      <w:bookmarkStart w:id="35" w:name="_Toc44928661"/>
      <w:bookmarkStart w:id="36" w:name="_Toc44664204"/>
      <w:bookmarkStart w:id="37" w:name="_Toc36112459"/>
      <w:bookmarkStart w:id="38" w:name="_Toc36049240"/>
      <w:bookmarkStart w:id="39" w:name="_Toc36045360"/>
      <w:bookmarkStart w:id="40" w:name="_Toc27579423"/>
      <w:bookmarkStart w:id="41" w:name="_Toc20205451"/>
      <w:ins w:id="42" w:author="Huawei" w:date="2021-11-05T15:31:00Z">
        <w:r w:rsidRPr="008D4694">
          <w:rPr>
            <w:sz w:val="32"/>
          </w:rPr>
          <w:t>D.2.1</w:t>
        </w:r>
        <w:r w:rsidRPr="008D4694">
          <w:rPr>
            <w:sz w:val="32"/>
          </w:rPr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r w:rsidRPr="008D4694">
          <w:rPr>
            <w:sz w:val="32"/>
          </w:rPr>
          <w:t>User plane architecture to support 5G LAN-type service</w:t>
        </w:r>
      </w:ins>
    </w:p>
    <w:p w14:paraId="4DC951F9" w14:textId="77777777" w:rsidR="001B6572" w:rsidRDefault="001B6572" w:rsidP="001B6572">
      <w:pPr>
        <w:rPr>
          <w:ins w:id="43" w:author="Huawei" w:date="2021-11-05T15:31:00Z"/>
        </w:rPr>
      </w:pPr>
      <w:ins w:id="44" w:author="Huawei" w:date="2021-11-05T15:31:00Z">
        <w:r>
          <w:t>The general User Plane architectures with the additional following options to support the 5G LAN-type service are described in this clause 4.4.6 of TS 23.501[200].</w:t>
        </w:r>
      </w:ins>
    </w:p>
    <w:p w14:paraId="3F5AA742" w14:textId="77777777" w:rsidR="001B6572" w:rsidRDefault="001B6572" w:rsidP="001B6572">
      <w:pPr>
        <w:pStyle w:val="B10"/>
        <w:numPr>
          <w:ilvl w:val="0"/>
          <w:numId w:val="39"/>
        </w:numPr>
        <w:rPr>
          <w:ins w:id="45" w:author="Huawei" w:date="2021-11-05T15:31:00Z"/>
        </w:rPr>
      </w:pPr>
      <w:ins w:id="46" w:author="Huawei" w:date="2021-11-05T15:31:00Z">
        <w:r>
          <w:t>Figure 4.4.6.1-1 depicts the non-roaming user plane architecture to support 5G LAN-type service using local switch.</w:t>
        </w:r>
      </w:ins>
    </w:p>
    <w:p w14:paraId="13CF54BD" w14:textId="77777777" w:rsidR="001B6572" w:rsidRDefault="001B6572" w:rsidP="001B6572">
      <w:pPr>
        <w:pStyle w:val="B10"/>
        <w:numPr>
          <w:ilvl w:val="0"/>
          <w:numId w:val="39"/>
        </w:numPr>
        <w:rPr>
          <w:ins w:id="47" w:author="Huawei" w:date="2021-11-05T15:31:00Z"/>
        </w:rPr>
      </w:pPr>
      <w:ins w:id="48" w:author="Huawei" w:date="2021-11-05T15:31:00Z">
        <w:r>
          <w:t>Figure 4.4.6.1-2 depicts the non-roaming user plane architecture to support 5G LAN-type service using N19 tunnel.</w:t>
        </w:r>
      </w:ins>
    </w:p>
    <w:p w14:paraId="13F28E43" w14:textId="77777777" w:rsidR="001B6572" w:rsidRDefault="001B6572" w:rsidP="001B6572">
      <w:pPr>
        <w:pStyle w:val="B10"/>
        <w:numPr>
          <w:ilvl w:val="0"/>
          <w:numId w:val="39"/>
        </w:numPr>
        <w:rPr>
          <w:ins w:id="49" w:author="Huawei" w:date="2021-11-05T15:31:00Z"/>
        </w:rPr>
      </w:pPr>
      <w:ins w:id="50" w:author="Huawei" w:date="2021-11-05T15:31:00Z">
        <w:r>
          <w:t>Figure 4.1.1 depicts the non-roaming user plane architecture to support 5G LAN-type service using N6 tunnel.</w:t>
        </w:r>
      </w:ins>
    </w:p>
    <w:p w14:paraId="5B484B46" w14:textId="77777777" w:rsidR="001B6572" w:rsidRPr="00D27699" w:rsidRDefault="001B6572" w:rsidP="001B6572">
      <w:pPr>
        <w:pStyle w:val="3"/>
        <w:rPr>
          <w:ins w:id="51" w:author="Huawei" w:date="2021-11-05T15:31:00Z"/>
          <w:sz w:val="32"/>
          <w:lang w:bidi="ar-IQ"/>
        </w:rPr>
      </w:pPr>
      <w:ins w:id="52" w:author="Huawei" w:date="2021-11-05T15:31:00Z">
        <w:r w:rsidRPr="00D27699">
          <w:rPr>
            <w:sz w:val="32"/>
          </w:rPr>
          <w:t>D.2.2</w:t>
        </w:r>
        <w:r w:rsidRPr="00D27699">
          <w:rPr>
            <w:sz w:val="32"/>
          </w:rPr>
          <w:tab/>
        </w:r>
        <w:r w:rsidRPr="00D27699">
          <w:rPr>
            <w:sz w:val="32"/>
            <w:lang w:bidi="ar-IQ"/>
          </w:rPr>
          <w:t>5G LAN</w:t>
        </w:r>
        <w:r w:rsidRPr="008D4694">
          <w:rPr>
            <w:sz w:val="32"/>
          </w:rPr>
          <w:t>-type service</w:t>
        </w:r>
        <w:r w:rsidRPr="00D27699">
          <w:rPr>
            <w:sz w:val="32"/>
            <w:lang w:bidi="ar-IQ"/>
          </w:rPr>
          <w:t xml:space="preserve"> converged charging architecture</w:t>
        </w:r>
      </w:ins>
    </w:p>
    <w:p w14:paraId="7F7C9956" w14:textId="77777777" w:rsidR="001B6572" w:rsidRDefault="001B6572" w:rsidP="00014591">
      <w:pPr>
        <w:pStyle w:val="4"/>
        <w:rPr>
          <w:ins w:id="53" w:author="Huawei" w:date="2021-11-05T15:31:00Z"/>
          <w:lang w:val="x-none"/>
        </w:rPr>
      </w:pPr>
      <w:ins w:id="54" w:author="Huawei" w:date="2021-11-05T15:31:00Z">
        <w:r>
          <w:t>D.2.2.1</w:t>
        </w:r>
        <w:r>
          <w:tab/>
          <w:t xml:space="preserve">Support of </w:t>
        </w:r>
        <w:r w:rsidRPr="00554538">
          <w:rPr>
            <w:lang w:bidi="ar-IQ"/>
          </w:rPr>
          <w:t>5G LAN VN Group</w:t>
        </w:r>
        <w:r>
          <w:rPr>
            <w:lang w:bidi="ar-IQ"/>
          </w:rPr>
          <w:t xml:space="preserve"> Communication </w:t>
        </w:r>
      </w:ins>
    </w:p>
    <w:p w14:paraId="6A13816F" w14:textId="77777777" w:rsidR="001B6572" w:rsidRPr="00CF1117" w:rsidRDefault="001B6572" w:rsidP="001B6572">
      <w:pPr>
        <w:rPr>
          <w:ins w:id="55" w:author="Huawei" w:date="2021-11-05T15:31:00Z"/>
        </w:rPr>
      </w:pPr>
      <w:ins w:id="56" w:author="Huawei" w:date="2021-11-05T15:31:00Z">
        <w:r>
          <w:rPr>
            <w:lang w:bidi="ar-IQ"/>
          </w:rPr>
          <w:t>5G data connectivity domain converged charging architecture</w:t>
        </w:r>
        <w:r w:rsidRPr="00CF1117" w:rsidDel="00E7548B">
          <w:t xml:space="preserve"> </w:t>
        </w:r>
        <w:r>
          <w:t xml:space="preserve">specified in the clause 4.2 is applicable for the </w:t>
        </w:r>
        <w:r w:rsidRPr="00E7548B">
          <w:t>5G LAN VN Group Communication</w:t>
        </w:r>
        <w:r>
          <w:t>.</w:t>
        </w:r>
        <w:r w:rsidRPr="00CF1117">
          <w:t xml:space="preserve"> The SMF embedding the CTF generates</w:t>
        </w:r>
        <w:r>
          <w:t xml:space="preserve"> </w:t>
        </w:r>
        <w:r w:rsidRPr="00CF1117">
          <w:t>5G LAN VN Group communication</w:t>
        </w:r>
        <w:r>
          <w:t xml:space="preserve"> charging information</w:t>
        </w:r>
        <w:r w:rsidRPr="00CF1117">
          <w:t xml:space="preserve"> towards the CHF based on the User plane architecture to support 5G LAN-type servic</w:t>
        </w:r>
        <w:r>
          <w:t>e.</w:t>
        </w:r>
      </w:ins>
    </w:p>
    <w:p w14:paraId="09596FA5" w14:textId="77777777" w:rsidR="001B6572" w:rsidRDefault="001B6572" w:rsidP="00014591">
      <w:pPr>
        <w:pStyle w:val="4"/>
        <w:rPr>
          <w:ins w:id="57" w:author="Huawei" w:date="2021-11-05T15:31:00Z"/>
        </w:rPr>
      </w:pPr>
      <w:ins w:id="58" w:author="Huawei" w:date="2021-11-05T15:31:00Z">
        <w:r>
          <w:t>D.2.2.</w:t>
        </w:r>
        <w:bookmarkStart w:id="59" w:name="_Toc82790190"/>
        <w:r>
          <w:t>2</w:t>
        </w:r>
        <w:r>
          <w:tab/>
          <w:t xml:space="preserve">Support of </w:t>
        </w:r>
        <w:r w:rsidRPr="00554538">
          <w:t>5G LAN VN Group</w:t>
        </w:r>
        <w:r>
          <w:t xml:space="preserve"> management</w:t>
        </w:r>
        <w:bookmarkEnd w:id="59"/>
      </w:ins>
    </w:p>
    <w:p w14:paraId="471CCB22" w14:textId="77777777" w:rsidR="001B6572" w:rsidRDefault="001B6572" w:rsidP="001B6572">
      <w:pPr>
        <w:keepNext/>
        <w:rPr>
          <w:ins w:id="60" w:author="Huawei" w:date="2021-11-05T15:31:00Z"/>
        </w:rPr>
      </w:pPr>
      <w:ins w:id="61" w:author="Huawei" w:date="2021-11-05T15:31:00Z">
        <w:r>
          <w:t xml:space="preserve">The </w:t>
        </w:r>
        <w:r>
          <w:rPr>
            <w:lang w:bidi="ar-IQ"/>
          </w:rPr>
          <w:t xml:space="preserve">architectural option via CEF for </w:t>
        </w:r>
        <w:r w:rsidRPr="00F32D6D">
          <w:t>5G LAN VN Group membership management</w:t>
        </w:r>
        <w:r>
          <w:t xml:space="preserve"> converged charging </w:t>
        </w:r>
        <w:r>
          <w:rPr>
            <w:lang w:eastAsia="zh-CN"/>
          </w:rPr>
          <w:t>are</w:t>
        </w:r>
        <w:r>
          <w:t xml:space="preserve"> depicted in figure D.2.2.2-1.</w:t>
        </w:r>
      </w:ins>
    </w:p>
    <w:p w14:paraId="36A9A80D" w14:textId="77777777" w:rsidR="001B6572" w:rsidRDefault="001B6572" w:rsidP="001B6572">
      <w:pPr>
        <w:pStyle w:val="EditorsNote"/>
        <w:rPr>
          <w:ins w:id="62" w:author="Huawei" w:date="2021-11-05T15:31:00Z"/>
        </w:rPr>
      </w:pPr>
      <w:ins w:id="63" w:author="Huawei" w:date="2021-11-05T15:31:00Z">
        <w:r>
          <w:t>Editor’s Note: The figure D.2.2.2-1 need to be added.</w:t>
        </w:r>
      </w:ins>
    </w:p>
    <w:p w14:paraId="25A0C641" w14:textId="77777777" w:rsidR="001B6572" w:rsidRDefault="001B6572" w:rsidP="001B6572">
      <w:pPr>
        <w:rPr>
          <w:ins w:id="64" w:author="Huawei" w:date="2021-11-05T15:31:00Z"/>
          <w:lang w:bidi="ar-IQ"/>
        </w:rPr>
      </w:pPr>
      <w:ins w:id="65" w:author="Huawei" w:date="2021-11-05T15:31:00Z">
        <w:r>
          <w:t xml:space="preserve">The </w:t>
        </w:r>
        <w:r>
          <w:rPr>
            <w:lang w:bidi="ar-IQ"/>
          </w:rPr>
          <w:t xml:space="preserve">architectural option via NEF for </w:t>
        </w:r>
        <w:r w:rsidRPr="00F32D6D">
          <w:t>5G LAN VN Group membership management</w:t>
        </w:r>
        <w:r>
          <w:t xml:space="preserve"> converged charging </w:t>
        </w:r>
        <w:r>
          <w:rPr>
            <w:lang w:eastAsia="zh-CN"/>
          </w:rPr>
          <w:t>is</w:t>
        </w:r>
        <w:r>
          <w:rPr>
            <w:lang w:bidi="ar-IQ"/>
          </w:rPr>
          <w:t xml:space="preserve"> specified in the TS 32.254[x]. The NEF embedding the CTF, generates 5G LAN VN group management </w:t>
        </w:r>
        <w:r>
          <w:rPr>
            <w:iCs/>
            <w:lang w:eastAsia="zh-CN" w:bidi="ar-IQ"/>
          </w:rPr>
          <w:t>charging information towards the CHF</w:t>
        </w:r>
        <w:r>
          <w:rPr>
            <w:lang w:bidi="ar-IQ"/>
          </w:rPr>
          <w:t xml:space="preserve">. </w:t>
        </w:r>
      </w:ins>
    </w:p>
    <w:p w14:paraId="23E262B0" w14:textId="77777777" w:rsidR="001B6572" w:rsidRPr="00014591" w:rsidRDefault="001B6572" w:rsidP="00014591">
      <w:pPr>
        <w:pStyle w:val="1"/>
        <w:rPr>
          <w:ins w:id="66" w:author="Huawei" w:date="2021-11-05T15:31:00Z"/>
        </w:rPr>
      </w:pPr>
      <w:bookmarkStart w:id="67" w:name="_Toc82790180"/>
      <w:bookmarkStart w:id="68" w:name="_Toc75440880"/>
      <w:bookmarkStart w:id="69" w:name="_Toc51769457"/>
      <w:bookmarkStart w:id="70" w:name="_Toc47342756"/>
      <w:bookmarkStart w:id="71" w:name="_Toc45183914"/>
      <w:bookmarkStart w:id="72" w:name="_Toc36188009"/>
      <w:bookmarkStart w:id="73" w:name="_Toc27846878"/>
      <w:bookmarkStart w:id="74" w:name="_Toc20150079"/>
      <w:ins w:id="75" w:author="Huawei" w:date="2021-11-05T15:31:00Z">
        <w:r w:rsidRPr="00014591">
          <w:t>D.3</w:t>
        </w:r>
        <w:r w:rsidRPr="00014591">
          <w:tab/>
          <w:t>5G LAN-type service charging principles and scenarios</w:t>
        </w:r>
        <w:bookmarkEnd w:id="67"/>
      </w:ins>
    </w:p>
    <w:bookmarkEnd w:id="68"/>
    <w:bookmarkEnd w:id="69"/>
    <w:bookmarkEnd w:id="70"/>
    <w:bookmarkEnd w:id="71"/>
    <w:bookmarkEnd w:id="72"/>
    <w:bookmarkEnd w:id="73"/>
    <w:bookmarkEnd w:id="74"/>
    <w:p w14:paraId="3EF0C0D2" w14:textId="62F031C4" w:rsidR="001B6572" w:rsidRDefault="001B6572" w:rsidP="001B6572">
      <w:pPr>
        <w:pStyle w:val="EditorsNote"/>
        <w:rPr>
          <w:ins w:id="76" w:author="Huawei" w:date="2021-11-05T15:31:00Z"/>
        </w:rPr>
      </w:pPr>
      <w:ins w:id="77" w:author="Huawei" w:date="2021-11-05T15:31:00Z">
        <w:r>
          <w:t xml:space="preserve">Editor’s Note: The </w:t>
        </w:r>
      </w:ins>
      <w:ins w:id="78" w:author="Huawei" w:date="2021-11-05T16:21:00Z">
        <w:r w:rsidR="000A131B">
          <w:t xml:space="preserve">SMF related </w:t>
        </w:r>
      </w:ins>
      <w:ins w:id="79" w:author="Huawei" w:date="2021-11-05T15:31:00Z">
        <w:r w:rsidRPr="009B6818">
          <w:t>charging principles and scenarios</w:t>
        </w:r>
        <w:r>
          <w:t xml:space="preserve"> </w:t>
        </w:r>
      </w:ins>
      <w:ins w:id="80" w:author="Huawei" w:date="2021-11-05T16:21:00Z">
        <w:r w:rsidR="000A131B">
          <w:t xml:space="preserve">is specified in the clause 5.1 and 5.2. </w:t>
        </w:r>
      </w:ins>
      <w:ins w:id="81" w:author="Huawei" w:date="2021-11-05T16:22:00Z">
        <w:r w:rsidR="00E07CEA">
          <w:t>T</w:t>
        </w:r>
      </w:ins>
      <w:ins w:id="82" w:author="Huawei" w:date="2021-11-05T16:21:00Z">
        <w:r w:rsidR="000A131B">
          <w:t>he other charging principles and scenarios</w:t>
        </w:r>
      </w:ins>
      <w:ins w:id="83" w:author="Huawei" w:date="2021-11-05T16:23:00Z">
        <w:r w:rsidR="002B7C12">
          <w:t xml:space="preserve"> (e.g. </w:t>
        </w:r>
      </w:ins>
      <w:ins w:id="84" w:author="Huawei" w:date="2021-11-05T16:24:00Z">
        <w:r w:rsidR="002B7C12">
          <w:t>CEF related</w:t>
        </w:r>
      </w:ins>
      <w:ins w:id="85" w:author="Huawei" w:date="2021-11-05T16:23:00Z">
        <w:r w:rsidR="002B7C12">
          <w:t>)</w:t>
        </w:r>
      </w:ins>
      <w:ins w:id="86" w:author="Huawei" w:date="2021-11-05T16:21:00Z">
        <w:r w:rsidR="000A131B">
          <w:t xml:space="preserve"> </w:t>
        </w:r>
      </w:ins>
      <w:ins w:id="87" w:author="Huawei" w:date="2021-11-05T16:22:00Z">
        <w:r w:rsidR="000A131B">
          <w:t>are specified in the Annex D</w:t>
        </w:r>
      </w:ins>
      <w:ins w:id="88" w:author="Huawei" w:date="2021-11-05T15:31:00Z">
        <w:r>
          <w:t>.</w:t>
        </w:r>
      </w:ins>
    </w:p>
    <w:p w14:paraId="35220BAF" w14:textId="77777777" w:rsidR="001B6572" w:rsidRDefault="001B6572" w:rsidP="001B6572">
      <w:pPr>
        <w:pStyle w:val="2"/>
        <w:rPr>
          <w:ins w:id="89" w:author="Huawei" w:date="2021-11-05T15:31:00Z"/>
        </w:rPr>
      </w:pPr>
      <w:bookmarkStart w:id="90" w:name="_Toc82790003"/>
      <w:bookmarkStart w:id="91" w:name="_Toc58598723"/>
      <w:bookmarkStart w:id="92" w:name="_Toc51859568"/>
      <w:bookmarkStart w:id="93" w:name="_Toc44928863"/>
      <w:bookmarkStart w:id="94" w:name="_Toc44928673"/>
      <w:bookmarkStart w:id="95" w:name="_Toc44664216"/>
      <w:bookmarkStart w:id="96" w:name="_Toc36112471"/>
      <w:bookmarkStart w:id="97" w:name="_Toc36049252"/>
      <w:bookmarkStart w:id="98" w:name="_Toc36045372"/>
      <w:bookmarkStart w:id="99" w:name="_Toc27579433"/>
      <w:bookmarkStart w:id="100" w:name="_Toc20205458"/>
      <w:ins w:id="101" w:author="Huawei" w:date="2021-11-05T15:31:00Z">
        <w:r>
          <w:rPr>
            <w:lang w:eastAsia="zh-CN"/>
          </w:rPr>
          <w:t>D.3.1</w:t>
        </w:r>
        <w:r>
          <w:rPr>
            <w:lang w:eastAsia="zh-CN"/>
          </w:rPr>
          <w:tab/>
        </w:r>
        <w:r>
          <w:rPr>
            <w:lang w:bidi="ar-IQ"/>
          </w:rPr>
          <w:t xml:space="preserve">5G data connectivity </w:t>
        </w:r>
        <w:r>
          <w:t>charging principles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690AE8C6" w14:textId="77777777" w:rsidR="001B6572" w:rsidRPr="008D69FC" w:rsidRDefault="001B6572" w:rsidP="001B6572">
      <w:pPr>
        <w:rPr>
          <w:ins w:id="102" w:author="Huawei" w:date="2021-11-05T15:31:00Z"/>
          <w:lang w:val="x-none"/>
        </w:rPr>
      </w:pPr>
    </w:p>
    <w:p w14:paraId="6290E97E" w14:textId="77777777" w:rsidR="001B6572" w:rsidRDefault="001B6572" w:rsidP="001B6572">
      <w:pPr>
        <w:pStyle w:val="2"/>
        <w:rPr>
          <w:ins w:id="103" w:author="Huawei" w:date="2021-11-05T15:31:00Z"/>
          <w:lang w:val="x-none"/>
        </w:rPr>
      </w:pPr>
      <w:bookmarkStart w:id="104" w:name="_Toc82790027"/>
      <w:bookmarkStart w:id="105" w:name="_Toc58598742"/>
      <w:bookmarkStart w:id="106" w:name="_Toc51859587"/>
      <w:bookmarkStart w:id="107" w:name="_Toc44928882"/>
      <w:bookmarkStart w:id="108" w:name="_Toc44928692"/>
      <w:bookmarkStart w:id="109" w:name="_Toc44664235"/>
      <w:bookmarkStart w:id="110" w:name="_Toc36112490"/>
      <w:bookmarkStart w:id="111" w:name="_Toc36049271"/>
      <w:bookmarkStart w:id="112" w:name="_Toc36045391"/>
      <w:bookmarkStart w:id="113" w:name="_Toc27579450"/>
      <w:bookmarkStart w:id="114" w:name="_Toc20205474"/>
      <w:ins w:id="115" w:author="Huawei" w:date="2021-11-05T15:31:00Z">
        <w:r>
          <w:rPr>
            <w:lang w:eastAsia="zh-CN"/>
          </w:rPr>
          <w:lastRenderedPageBreak/>
          <w:t>D.3.</w:t>
        </w:r>
        <w:r>
          <w:t>2</w:t>
        </w:r>
        <w:r>
          <w:tab/>
        </w:r>
        <w:r>
          <w:rPr>
            <w:lang w:bidi="ar-IQ"/>
          </w:rPr>
          <w:t xml:space="preserve">5G data connectivity </w:t>
        </w:r>
        <w:r>
          <w:rPr>
            <w:lang w:eastAsia="zh-CN" w:bidi="ar-IQ"/>
          </w:rPr>
          <w:t>converged online and offline</w:t>
        </w:r>
        <w:r>
          <w:rPr>
            <w:lang w:bidi="ar-IQ"/>
          </w:rPr>
          <w:t xml:space="preserve"> </w:t>
        </w:r>
        <w:r>
          <w:t>charging scenarios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</w:ins>
    </w:p>
    <w:p w14:paraId="6EA68944" w14:textId="77777777" w:rsidR="001B6572" w:rsidRDefault="001B6572" w:rsidP="001B6572">
      <w:pPr>
        <w:pStyle w:val="1"/>
      </w:pPr>
      <w:bookmarkStart w:id="116" w:name="_Toc82790140"/>
      <w:bookmarkStart w:id="117" w:name="_Toc58598845"/>
      <w:bookmarkStart w:id="118" w:name="_Toc51859690"/>
      <w:bookmarkStart w:id="119" w:name="_Toc44928983"/>
      <w:bookmarkStart w:id="120" w:name="_Toc44928793"/>
      <w:bookmarkStart w:id="121" w:name="_Toc44664336"/>
      <w:bookmarkStart w:id="122" w:name="_Toc36112578"/>
      <w:bookmarkStart w:id="123" w:name="_Toc36049359"/>
      <w:bookmarkStart w:id="124" w:name="_Toc36045479"/>
      <w:bookmarkStart w:id="125" w:name="_Toc27579523"/>
      <w:bookmarkStart w:id="126" w:name="_Toc20205540"/>
      <w:ins w:id="127" w:author="Huawei" w:date="2021-11-05T15:31:00Z">
        <w:r>
          <w:rPr>
            <w:lang w:eastAsia="zh-CN"/>
          </w:rPr>
          <w:t>D.4</w:t>
        </w:r>
        <w:r>
          <w:tab/>
          <w:t>Definition of charging information</w:t>
        </w:r>
      </w:ins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589504B" w14:textId="1372BEAF" w:rsidR="00651A7B" w:rsidRDefault="00651A7B" w:rsidP="00651A7B">
      <w:pPr>
        <w:pStyle w:val="EditorsNote"/>
        <w:rPr>
          <w:ins w:id="128" w:author="Huawei" w:date="2021-11-05T16:24:00Z"/>
        </w:rPr>
      </w:pPr>
      <w:bookmarkStart w:id="129" w:name="_Toc82790141"/>
      <w:bookmarkStart w:id="130" w:name="_Toc58598846"/>
      <w:bookmarkStart w:id="131" w:name="_Toc51859691"/>
      <w:bookmarkStart w:id="132" w:name="_Toc44928984"/>
      <w:bookmarkStart w:id="133" w:name="_Toc44928794"/>
      <w:bookmarkStart w:id="134" w:name="_Toc44664337"/>
      <w:bookmarkStart w:id="135" w:name="_Toc36112579"/>
      <w:bookmarkStart w:id="136" w:name="_Toc36049360"/>
      <w:bookmarkStart w:id="137" w:name="_Toc36045480"/>
      <w:bookmarkStart w:id="138" w:name="_Toc27579524"/>
      <w:bookmarkStart w:id="139" w:name="_Toc20205541"/>
      <w:ins w:id="140" w:author="Huawei" w:date="2021-11-05T16:24:00Z">
        <w:r>
          <w:t>Editor’s Note: The SMF related charging information is specified in the clause 5.1 and 5.2. The other charging information (e.g. CEF related) are specified in the Annex D.</w:t>
        </w:r>
        <w:bookmarkStart w:id="141" w:name="_GoBack"/>
        <w:bookmarkEnd w:id="141"/>
      </w:ins>
    </w:p>
    <w:p w14:paraId="05ECE221" w14:textId="77777777" w:rsidR="001B6572" w:rsidRDefault="001B6572" w:rsidP="001B6572">
      <w:pPr>
        <w:pStyle w:val="2"/>
        <w:rPr>
          <w:ins w:id="142" w:author="Huawei" w:date="2021-11-05T15:31:00Z"/>
          <w:lang w:val="x-none"/>
        </w:rPr>
      </w:pPr>
      <w:ins w:id="143" w:author="Huawei" w:date="2021-11-05T15:31:00Z">
        <w:r>
          <w:rPr>
            <w:lang w:eastAsia="zh-CN"/>
          </w:rPr>
          <w:t>D.4.</w:t>
        </w:r>
        <w:r>
          <w:t>1</w:t>
        </w:r>
        <w:r>
          <w:tab/>
          <w:t xml:space="preserve">Data description for </w:t>
        </w:r>
        <w:r>
          <w:rPr>
            <w:lang w:eastAsia="zh-CN"/>
          </w:rPr>
          <w:t>5G LAN</w:t>
        </w:r>
        <w:r w:rsidRPr="000572AD">
          <w:rPr>
            <w:lang w:eastAsia="zh-CN"/>
          </w:rPr>
          <w:t>-type service</w:t>
        </w:r>
        <w:r>
          <w:rPr>
            <w:lang w:bidi="ar-IQ"/>
          </w:rPr>
          <w:t xml:space="preserve"> </w:t>
        </w:r>
        <w:r>
          <w:t>charging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 w14:paraId="7114CDCC" w14:textId="6BABB92B" w:rsidR="006A6754" w:rsidRPr="007D49B2" w:rsidRDefault="001B6572" w:rsidP="001B6572">
      <w:pPr>
        <w:pStyle w:val="2"/>
      </w:pPr>
      <w:bookmarkStart w:id="144" w:name="_Toc82790151"/>
      <w:bookmarkStart w:id="145" w:name="_Toc58598856"/>
      <w:bookmarkStart w:id="146" w:name="_Toc51859701"/>
      <w:bookmarkStart w:id="147" w:name="_Toc44928994"/>
      <w:bookmarkStart w:id="148" w:name="_Toc44928804"/>
      <w:bookmarkStart w:id="149" w:name="_Toc44664347"/>
      <w:bookmarkStart w:id="150" w:name="_Toc36112589"/>
      <w:bookmarkStart w:id="151" w:name="_Toc36049370"/>
      <w:bookmarkStart w:id="152" w:name="_Toc36045490"/>
      <w:bookmarkStart w:id="153" w:name="_Toc27579534"/>
      <w:bookmarkStart w:id="154" w:name="_Toc20205551"/>
      <w:ins w:id="155" w:author="Huawei" w:date="2021-11-05T15:31:00Z">
        <w:r>
          <w:rPr>
            <w:lang w:eastAsia="zh-CN"/>
          </w:rPr>
          <w:t>D.4.</w:t>
        </w:r>
        <w:r>
          <w:t>2</w:t>
        </w:r>
        <w:r>
          <w:tab/>
        </w:r>
        <w:r>
          <w:rPr>
            <w:lang w:eastAsia="zh-CN"/>
          </w:rPr>
          <w:t>5G LAN</w:t>
        </w:r>
        <w:r w:rsidRPr="000572AD">
          <w:rPr>
            <w:lang w:eastAsia="zh-CN"/>
          </w:rPr>
          <w:t>-type service</w:t>
        </w:r>
        <w:r>
          <w:t xml:space="preserve"> charging specific parameters</w:t>
        </w:r>
      </w:ins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6754" w:rsidRPr="007215AA" w14:paraId="7717F8CE" w14:textId="77777777" w:rsidTr="00FC7B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3122FD" w14:textId="77777777" w:rsidR="006A6754" w:rsidRPr="007215AA" w:rsidRDefault="006A6754" w:rsidP="00FC7B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91A27" w14:textId="77777777" w:rsidR="00BA466F" w:rsidRDefault="00BA466F">
      <w:r>
        <w:separator/>
      </w:r>
    </w:p>
  </w:endnote>
  <w:endnote w:type="continuationSeparator" w:id="0">
    <w:p w14:paraId="23654113" w14:textId="77777777" w:rsidR="00BA466F" w:rsidRDefault="00BA4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5D19D" w14:textId="77777777" w:rsidR="00BA466F" w:rsidRDefault="00BA466F">
      <w:r>
        <w:separator/>
      </w:r>
    </w:p>
  </w:footnote>
  <w:footnote w:type="continuationSeparator" w:id="0">
    <w:p w14:paraId="529DF793" w14:textId="77777777" w:rsidR="00BA466F" w:rsidRDefault="00BA4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5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3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6"/>
  </w:num>
  <w:num w:numId="20">
    <w:abstractNumId w:val="27"/>
  </w:num>
  <w:num w:numId="21">
    <w:abstractNumId w:val="32"/>
  </w:num>
  <w:num w:numId="22">
    <w:abstractNumId w:val="15"/>
  </w:num>
  <w:num w:numId="23">
    <w:abstractNumId w:val="26"/>
  </w:num>
  <w:num w:numId="24">
    <w:abstractNumId w:val="18"/>
  </w:num>
  <w:num w:numId="25">
    <w:abstractNumId w:val="34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0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  <w:num w:numId="38">
    <w:abstractNumId w:val="35"/>
  </w:num>
  <w:num w:numId="39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353A"/>
    <w:rsid w:val="000436D5"/>
    <w:rsid w:val="000438C7"/>
    <w:rsid w:val="0004612D"/>
    <w:rsid w:val="000478EA"/>
    <w:rsid w:val="00052638"/>
    <w:rsid w:val="000572AD"/>
    <w:rsid w:val="00057608"/>
    <w:rsid w:val="00071553"/>
    <w:rsid w:val="0007762F"/>
    <w:rsid w:val="00077F09"/>
    <w:rsid w:val="00080844"/>
    <w:rsid w:val="0008259A"/>
    <w:rsid w:val="000877C7"/>
    <w:rsid w:val="00087B3E"/>
    <w:rsid w:val="000A05B1"/>
    <w:rsid w:val="000A131B"/>
    <w:rsid w:val="000A3B1C"/>
    <w:rsid w:val="000A6394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5538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3E59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AE0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C12"/>
    <w:rsid w:val="002B7D78"/>
    <w:rsid w:val="002C0D9D"/>
    <w:rsid w:val="002C2552"/>
    <w:rsid w:val="002C700F"/>
    <w:rsid w:val="002C779C"/>
    <w:rsid w:val="002D01D7"/>
    <w:rsid w:val="002D07E8"/>
    <w:rsid w:val="002D20D8"/>
    <w:rsid w:val="002D41AF"/>
    <w:rsid w:val="002D4593"/>
    <w:rsid w:val="002D7B66"/>
    <w:rsid w:val="002E2A8F"/>
    <w:rsid w:val="002E4132"/>
    <w:rsid w:val="002E45B7"/>
    <w:rsid w:val="002E7506"/>
    <w:rsid w:val="002F048C"/>
    <w:rsid w:val="002F24D5"/>
    <w:rsid w:val="002F51F8"/>
    <w:rsid w:val="002F5B2A"/>
    <w:rsid w:val="003015D2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A7CD5"/>
    <w:rsid w:val="003B280F"/>
    <w:rsid w:val="003B5EDB"/>
    <w:rsid w:val="003B66B7"/>
    <w:rsid w:val="003C0168"/>
    <w:rsid w:val="003C0F5D"/>
    <w:rsid w:val="003C1159"/>
    <w:rsid w:val="003C5B4A"/>
    <w:rsid w:val="003D3C3A"/>
    <w:rsid w:val="003E1A36"/>
    <w:rsid w:val="003E4197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17EE0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1630"/>
    <w:rsid w:val="00451F09"/>
    <w:rsid w:val="00454141"/>
    <w:rsid w:val="004548D5"/>
    <w:rsid w:val="0046014A"/>
    <w:rsid w:val="004676F0"/>
    <w:rsid w:val="00472CF5"/>
    <w:rsid w:val="004732F0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6621"/>
    <w:rsid w:val="004B75B7"/>
    <w:rsid w:val="004C0C73"/>
    <w:rsid w:val="004C1F29"/>
    <w:rsid w:val="004C3037"/>
    <w:rsid w:val="004C3A21"/>
    <w:rsid w:val="004C69C0"/>
    <w:rsid w:val="004C77C2"/>
    <w:rsid w:val="004D1CB9"/>
    <w:rsid w:val="004D236F"/>
    <w:rsid w:val="004D326A"/>
    <w:rsid w:val="004E0AA6"/>
    <w:rsid w:val="004E32D8"/>
    <w:rsid w:val="004E3B44"/>
    <w:rsid w:val="004E7C48"/>
    <w:rsid w:val="004F6135"/>
    <w:rsid w:val="004F6CC0"/>
    <w:rsid w:val="004F78FA"/>
    <w:rsid w:val="0050398C"/>
    <w:rsid w:val="0050485A"/>
    <w:rsid w:val="00504CC7"/>
    <w:rsid w:val="0050732E"/>
    <w:rsid w:val="00507469"/>
    <w:rsid w:val="00507AA1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4538"/>
    <w:rsid w:val="00557920"/>
    <w:rsid w:val="005607A2"/>
    <w:rsid w:val="005678B2"/>
    <w:rsid w:val="0057163E"/>
    <w:rsid w:val="00573DAD"/>
    <w:rsid w:val="00580035"/>
    <w:rsid w:val="005838FA"/>
    <w:rsid w:val="00584942"/>
    <w:rsid w:val="005860B8"/>
    <w:rsid w:val="0059106E"/>
    <w:rsid w:val="00592D74"/>
    <w:rsid w:val="005A1C3F"/>
    <w:rsid w:val="005A3021"/>
    <w:rsid w:val="005A33BA"/>
    <w:rsid w:val="005A3D3A"/>
    <w:rsid w:val="005B1EA5"/>
    <w:rsid w:val="005B74F1"/>
    <w:rsid w:val="005E04B9"/>
    <w:rsid w:val="005E203B"/>
    <w:rsid w:val="005E2C44"/>
    <w:rsid w:val="005F4D03"/>
    <w:rsid w:val="005F6915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C92"/>
    <w:rsid w:val="00660AF5"/>
    <w:rsid w:val="00661801"/>
    <w:rsid w:val="0066203B"/>
    <w:rsid w:val="00681CE3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2874"/>
    <w:rsid w:val="00703287"/>
    <w:rsid w:val="007045E0"/>
    <w:rsid w:val="0071285F"/>
    <w:rsid w:val="00717F47"/>
    <w:rsid w:val="00725FE9"/>
    <w:rsid w:val="007318B6"/>
    <w:rsid w:val="0073329E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42A6"/>
    <w:rsid w:val="007D49B2"/>
    <w:rsid w:val="007D4DBE"/>
    <w:rsid w:val="007D6A07"/>
    <w:rsid w:val="007D7258"/>
    <w:rsid w:val="007D7891"/>
    <w:rsid w:val="007E5BCB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EE7"/>
    <w:rsid w:val="008725A2"/>
    <w:rsid w:val="008738FB"/>
    <w:rsid w:val="008775C0"/>
    <w:rsid w:val="008809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9E2"/>
    <w:rsid w:val="008B1C23"/>
    <w:rsid w:val="008B5005"/>
    <w:rsid w:val="008B52BA"/>
    <w:rsid w:val="008B533D"/>
    <w:rsid w:val="008B7261"/>
    <w:rsid w:val="008B786B"/>
    <w:rsid w:val="008C538F"/>
    <w:rsid w:val="008D1A18"/>
    <w:rsid w:val="008D3690"/>
    <w:rsid w:val="008D45BF"/>
    <w:rsid w:val="008D4694"/>
    <w:rsid w:val="008D69FC"/>
    <w:rsid w:val="008D7383"/>
    <w:rsid w:val="008E13BF"/>
    <w:rsid w:val="008E50D4"/>
    <w:rsid w:val="008E5459"/>
    <w:rsid w:val="008F301A"/>
    <w:rsid w:val="008F3878"/>
    <w:rsid w:val="008F61BF"/>
    <w:rsid w:val="008F686C"/>
    <w:rsid w:val="0090492C"/>
    <w:rsid w:val="00912806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794B"/>
    <w:rsid w:val="009517A2"/>
    <w:rsid w:val="00955B5B"/>
    <w:rsid w:val="009568D4"/>
    <w:rsid w:val="00956CCC"/>
    <w:rsid w:val="00957CA8"/>
    <w:rsid w:val="00964DBF"/>
    <w:rsid w:val="00965DA1"/>
    <w:rsid w:val="00972496"/>
    <w:rsid w:val="009734D5"/>
    <w:rsid w:val="00974A7E"/>
    <w:rsid w:val="00974C24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6F64"/>
    <w:rsid w:val="009F1D85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40D0E"/>
    <w:rsid w:val="00A40D59"/>
    <w:rsid w:val="00A43F59"/>
    <w:rsid w:val="00A4650E"/>
    <w:rsid w:val="00A47E70"/>
    <w:rsid w:val="00A50CF0"/>
    <w:rsid w:val="00A5174E"/>
    <w:rsid w:val="00A539B1"/>
    <w:rsid w:val="00A54A0E"/>
    <w:rsid w:val="00A54ACA"/>
    <w:rsid w:val="00A56952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47A0"/>
    <w:rsid w:val="00B1675B"/>
    <w:rsid w:val="00B16CDA"/>
    <w:rsid w:val="00B17543"/>
    <w:rsid w:val="00B21710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6BB8"/>
    <w:rsid w:val="00BD7D0E"/>
    <w:rsid w:val="00BE1C56"/>
    <w:rsid w:val="00BE6D1C"/>
    <w:rsid w:val="00BF0440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53F0"/>
    <w:rsid w:val="00C27BFF"/>
    <w:rsid w:val="00C33069"/>
    <w:rsid w:val="00C337F3"/>
    <w:rsid w:val="00C33807"/>
    <w:rsid w:val="00C440F8"/>
    <w:rsid w:val="00C44B4D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A70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F1117"/>
    <w:rsid w:val="00CF22F2"/>
    <w:rsid w:val="00CF2432"/>
    <w:rsid w:val="00CF54C8"/>
    <w:rsid w:val="00CF5A8A"/>
    <w:rsid w:val="00CF6F6B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27699"/>
    <w:rsid w:val="00D37153"/>
    <w:rsid w:val="00D42397"/>
    <w:rsid w:val="00D4394C"/>
    <w:rsid w:val="00D4546D"/>
    <w:rsid w:val="00D50255"/>
    <w:rsid w:val="00D51718"/>
    <w:rsid w:val="00D53F7F"/>
    <w:rsid w:val="00D563D8"/>
    <w:rsid w:val="00D60574"/>
    <w:rsid w:val="00D61512"/>
    <w:rsid w:val="00D619AA"/>
    <w:rsid w:val="00D6361B"/>
    <w:rsid w:val="00D63730"/>
    <w:rsid w:val="00D65E0D"/>
    <w:rsid w:val="00D66455"/>
    <w:rsid w:val="00D67233"/>
    <w:rsid w:val="00D6786C"/>
    <w:rsid w:val="00D706EC"/>
    <w:rsid w:val="00D76913"/>
    <w:rsid w:val="00D77409"/>
    <w:rsid w:val="00D8194D"/>
    <w:rsid w:val="00D8220F"/>
    <w:rsid w:val="00D831FD"/>
    <w:rsid w:val="00D869A9"/>
    <w:rsid w:val="00D9356E"/>
    <w:rsid w:val="00D949F1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6E72"/>
    <w:rsid w:val="00DF1A08"/>
    <w:rsid w:val="00DF40BA"/>
    <w:rsid w:val="00DF5BC7"/>
    <w:rsid w:val="00DF669C"/>
    <w:rsid w:val="00E07CEA"/>
    <w:rsid w:val="00E122B1"/>
    <w:rsid w:val="00E12DED"/>
    <w:rsid w:val="00E13F3D"/>
    <w:rsid w:val="00E16604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5167"/>
    <w:rsid w:val="00EE5266"/>
    <w:rsid w:val="00EE54D4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17FAB"/>
    <w:rsid w:val="00F2578D"/>
    <w:rsid w:val="00F25D98"/>
    <w:rsid w:val="00F300FB"/>
    <w:rsid w:val="00F31A04"/>
    <w:rsid w:val="00F31F4F"/>
    <w:rsid w:val="00F327B1"/>
    <w:rsid w:val="00F32D6D"/>
    <w:rsid w:val="00F332E4"/>
    <w:rsid w:val="00F65D48"/>
    <w:rsid w:val="00F7126D"/>
    <w:rsid w:val="00F740B4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72D18-F904-4A0C-A6F6-54C89C05D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2021-11-05T02:33:00Z</dcterms:created>
  <dcterms:modified xsi:type="dcterms:W3CDTF">2021-11-05T08:24:00Z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(3)QdSW0QPpTQmB7qDPVbjpclRrr45eqEYugLJN+MlrAwVectsSGVRMKr2CeIdMwUixEyeqGknv
x6yQJJvJ8QOTIqSRUkxcgxDaG2E12et1dX29oDvxdZc78DpIrUJqia/TjBAXJM0Vv5b1nBvc
MfqQwlR4S9V6cVqrwdItES4tyKah7NgEYu2s9DN9UQ1AyAynvo2OqIhoaZr/9MPqyy8q1L/x
jbNHX2Ev5K6UQWs9Jg</vt:lpwstr>
  </property>
  <property fmtid="{D5CDD505-2E9C-101B-9397-08002B2CF9AE}" pid="22" name="_2015_ms_pID_7253431">
    <vt:lpwstr>VLoVGFYYJnto31WADNTAsnJBzqR+bJ0Toep6LC6RL2+YIMSSvxdMXj
X366i5m7w4dvpHoLehwErAT56dwwK3iqBnzuklrYx1Ed0lGvDeI+SLjjaHNwU8YgmVgi08CO
JpCDu1lN1Tbp2CJ7N9gK4SEn3Ae4vdkf71lekHIVVSRiXDDXvDVz3AqwOL76P+MVHgvXPJrA
AZkpSJI2ER76PMH0E0XWjCVE3z5HOz85AqbL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